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51712" w14:textId="09B8DFA2" w:rsidR="00CF760F" w:rsidRPr="003B7FB9" w:rsidRDefault="00CF760F" w:rsidP="005F0492">
      <w:pPr>
        <w:tabs>
          <w:tab w:val="right" w:pos="9781"/>
        </w:tabs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C76F1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690095" w:rsidRPr="00690095">
        <w:rPr>
          <w:rFonts w:ascii="Arial" w:hAnsi="Arial" w:cs="Arial"/>
          <w:b/>
          <w:noProof/>
          <w:sz w:val="24"/>
          <w:szCs w:val="24"/>
        </w:rPr>
        <w:t>S2-260</w:t>
      </w:r>
      <w:r w:rsidR="00492B50">
        <w:rPr>
          <w:rFonts w:ascii="Arial" w:hAnsi="Arial" w:cs="Arial" w:hint="eastAsia"/>
          <w:b/>
          <w:noProof/>
          <w:sz w:val="24"/>
          <w:szCs w:val="24"/>
          <w:lang w:eastAsia="zh-CN"/>
        </w:rPr>
        <w:t>1246</w:t>
      </w:r>
      <w:bookmarkStart w:id="1" w:name="_GoBack"/>
      <w:bookmarkEnd w:id="1"/>
    </w:p>
    <w:p w14:paraId="70D2D9E3" w14:textId="0AB59319" w:rsidR="00CF760F" w:rsidRPr="00471B80" w:rsidRDefault="0087340B" w:rsidP="0087340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3A46A3">
        <w:rPr>
          <w:b/>
          <w:noProof/>
          <w:sz w:val="24"/>
        </w:rPr>
        <w:t>09 - 13 Febr</w:t>
      </w:r>
      <w:r w:rsidR="00A216B5">
        <w:rPr>
          <w:b/>
          <w:noProof/>
          <w:sz w:val="24"/>
        </w:rPr>
        <w:t>u</w:t>
      </w:r>
      <w:r w:rsidRPr="003A46A3">
        <w:rPr>
          <w:b/>
          <w:noProof/>
          <w:sz w:val="24"/>
        </w:rPr>
        <w:t>ary, 2026, Goa, India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  <w:r w:rsidR="00CF760F" w:rsidRPr="00A4380C">
        <w:rPr>
          <w:rFonts w:cs="Arial"/>
          <w:b/>
          <w:noProof/>
          <w:color w:val="0000FF"/>
        </w:rPr>
        <w:tab/>
        <w:t>(revision of</w:t>
      </w:r>
      <w:r w:rsidR="00CF760F">
        <w:rPr>
          <w:rFonts w:cs="Arial"/>
          <w:b/>
          <w:noProof/>
          <w:color w:val="0000FF"/>
        </w:rPr>
        <w:t xml:space="preserve"> S2-2</w:t>
      </w:r>
      <w:r w:rsidR="00C76F10">
        <w:rPr>
          <w:rFonts w:cs="Arial" w:hint="eastAsia"/>
          <w:b/>
          <w:noProof/>
          <w:color w:val="0000FF"/>
          <w:lang w:eastAsia="zh-CN"/>
        </w:rPr>
        <w:t>6</w:t>
      </w:r>
      <w:r w:rsidR="00492B50">
        <w:rPr>
          <w:rFonts w:cs="Arial" w:hint="eastAsia"/>
          <w:b/>
          <w:noProof/>
          <w:color w:val="0000FF"/>
          <w:lang w:eastAsia="zh-CN"/>
        </w:rPr>
        <w:t>00935</w:t>
      </w:r>
      <w:r w:rsidR="00CF760F" w:rsidRPr="00A4380C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1A62A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7ED2C" w:rsidR="001E41F3" w:rsidRPr="00771F42" w:rsidRDefault="00756D77" w:rsidP="00756D7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56D77">
              <w:rPr>
                <w:rFonts w:hint="eastAsia"/>
                <w:b/>
                <w:bCs/>
                <w:sz w:val="28"/>
                <w:szCs w:val="28"/>
              </w:rPr>
              <w:t>6520</w:t>
            </w:r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CFA8A" w:rsidR="001E41F3" w:rsidRPr="00771F42" w:rsidRDefault="0087340B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C4EF8" w:rsidR="001E41F3" w:rsidRPr="00771F42" w:rsidRDefault="00063E97" w:rsidP="00063E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C64F6C" w:rsidRPr="00753DBF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71F4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12F40" w:rsidR="001E41F3" w:rsidRPr="00771F42" w:rsidRDefault="00C76F1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 w:rsidRPr="00C76F10">
              <w:rPr>
                <w:noProof/>
                <w:lang w:val="en-US" w:eastAsia="zh-CN"/>
              </w:rPr>
              <w:t>upport of UE-SAT-UE communication for non-IMS services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8D522" w:rsidR="001E41F3" w:rsidRPr="00771F42" w:rsidRDefault="009D39CA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CATT</w:t>
            </w:r>
            <w:r w:rsidR="00BC18E9">
              <w:rPr>
                <w:rFonts w:hint="eastAsia"/>
                <w:noProof/>
                <w:lang w:eastAsia="zh-CN"/>
              </w:rPr>
              <w:t>,</w:t>
            </w:r>
            <w:r w:rsidR="00BC18E9">
              <w:rPr>
                <w:rFonts w:hint="eastAsia"/>
              </w:rPr>
              <w:t xml:space="preserve"> Thales, Airbus, TNO, </w:t>
            </w:r>
            <w:proofErr w:type="spellStart"/>
            <w:r w:rsidR="00BC18E9">
              <w:rPr>
                <w:rFonts w:hint="eastAsia"/>
              </w:rPr>
              <w:t>Novamint</w:t>
            </w:r>
            <w:proofErr w:type="spellEnd"/>
            <w:r w:rsidR="00847E30">
              <w:rPr>
                <w:rFonts w:hint="eastAsia"/>
                <w:lang w:eastAsia="zh-CN"/>
              </w:rPr>
              <w:t>, Nokia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06A2A" w:rsidR="001E41F3" w:rsidRPr="00771F42" w:rsidRDefault="00E57FB0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9B704" w:rsidR="001E41F3" w:rsidRPr="00771F42" w:rsidRDefault="00357A44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C76F10">
              <w:rPr>
                <w:rFonts w:hint="eastAsia"/>
                <w:noProof/>
                <w:lang w:eastAsia="zh-CN"/>
              </w:rPr>
              <w:t>6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C76F10">
              <w:rPr>
                <w:rFonts w:hint="eastAsia"/>
                <w:noProof/>
                <w:lang w:eastAsia="zh-CN"/>
              </w:rPr>
              <w:t>1</w:t>
            </w:r>
            <w:r w:rsidRPr="00771F42">
              <w:rPr>
                <w:noProof/>
              </w:rPr>
              <w:t>-</w:t>
            </w:r>
            <w:r w:rsidR="00C76F10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31E38" w:rsidR="001E41F3" w:rsidRPr="00771F42" w:rsidRDefault="00C76F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61762" w:rsidR="001E41F3" w:rsidRPr="00771F42" w:rsidRDefault="00CA6447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t>Rel-</w:t>
            </w:r>
            <w:r w:rsidR="00C76F10">
              <w:rPr>
                <w:rFonts w:hint="eastAsia"/>
                <w:lang w:eastAsia="zh-CN"/>
              </w:rPr>
              <w:t>20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71F42">
                <w:rPr>
                  <w:rStyle w:val="aa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26939" w:rsidR="00FC771A" w:rsidRPr="002943BC" w:rsidRDefault="001271FC" w:rsidP="0054587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1271FC">
              <w:rPr>
                <w:lang w:eastAsia="zh-CN"/>
              </w:rPr>
              <w:t>Based on KI#5 conclusions in TR 23.700-</w:t>
            </w:r>
            <w:proofErr w:type="gramStart"/>
            <w:r w:rsidRPr="001271FC">
              <w:rPr>
                <w:lang w:eastAsia="zh-CN"/>
              </w:rPr>
              <w:t>19,</w:t>
            </w:r>
            <w:proofErr w:type="gramEnd"/>
            <w:r w:rsidRPr="001271FC">
              <w:rPr>
                <w:lang w:eastAsia="zh-CN"/>
              </w:rPr>
              <w:t xml:space="preserve"> support for UE-Satellite-UE communication for non-IMS services needs to be specified. The existing clause 5.4.14 addresses IMS services only</w:t>
            </w:r>
            <w:r w:rsidR="00DA0FAE">
              <w:rPr>
                <w:rFonts w:hint="eastAsia"/>
                <w:lang w:eastAsia="zh-CN"/>
              </w:rPr>
              <w:t>.</w:t>
            </w:r>
            <w:r w:rsidR="00DA0FAE" w:rsidRPr="00DA0FAE">
              <w:rPr>
                <w:lang w:eastAsia="zh-CN"/>
              </w:rPr>
              <w:t xml:space="preserve">  </w:t>
            </w:r>
            <w:r w:rsidR="0054587E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969FB" w14:textId="142E39EB" w:rsidR="001271FC" w:rsidRDefault="001271FC" w:rsidP="001271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clause 5.4.14 to cover IMS services</w:t>
            </w:r>
          </w:p>
          <w:p w14:paraId="31C656EC" w14:textId="59C008CE" w:rsidR="00B01684" w:rsidRPr="00771F42" w:rsidRDefault="001271FC" w:rsidP="007521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new clause 5.4.</w:t>
            </w:r>
            <w:r w:rsidR="00B57B11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specifying </w:t>
            </w:r>
            <w:r w:rsidR="004D64E9" w:rsidRPr="004D64E9">
              <w:rPr>
                <w:lang w:eastAsia="zh-CN"/>
              </w:rPr>
              <w:t xml:space="preserve">5GS functional description on support of UE-SAT-UE communication for </w:t>
            </w:r>
            <w:r w:rsidR="0075218E">
              <w:rPr>
                <w:rFonts w:hint="eastAsia"/>
                <w:lang w:eastAsia="zh-CN"/>
              </w:rPr>
              <w:t>5G VN</w:t>
            </w:r>
            <w:r w:rsidR="004D64E9" w:rsidRPr="004D64E9">
              <w:rPr>
                <w:lang w:eastAsia="zh-CN"/>
              </w:rPr>
              <w:t xml:space="preserve"> services.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323D8" w:rsidR="00DA0FAE" w:rsidRPr="00DA0FAE" w:rsidRDefault="004D64E9" w:rsidP="00DA0FAE">
            <w:pPr>
              <w:pStyle w:val="CRCoverPage"/>
              <w:spacing w:after="0"/>
              <w:rPr>
                <w:lang w:eastAsia="zh-CN"/>
              </w:rPr>
            </w:pPr>
            <w:r w:rsidRPr="004D64E9">
              <w:rPr>
                <w:lang w:eastAsia="zh-CN"/>
              </w:rPr>
              <w:t>KI#5 conclusions cannot be implemented, preventing standardized UE-Satellite-UE com</w:t>
            </w:r>
            <w:r>
              <w:rPr>
                <w:lang w:eastAsia="zh-CN"/>
              </w:rPr>
              <w:t>munication for non-IMS services</w:t>
            </w:r>
            <w:r w:rsidR="00DA0FAE">
              <w:rPr>
                <w:rFonts w:hint="eastAsia"/>
                <w:lang w:eastAsia="zh-CN"/>
              </w:rPr>
              <w:t>.</w:t>
            </w:r>
            <w:r w:rsidR="00DA0FAE"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BDC6C" w:rsidR="001E41F3" w:rsidRPr="00771F42" w:rsidRDefault="00173EBA" w:rsidP="007521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A7">
              <w:rPr>
                <w:noProof/>
                <w:lang w:eastAsia="zh-CN"/>
              </w:rPr>
              <w:t>5.4.14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377A7" w:rsidRPr="000377A7">
              <w:rPr>
                <w:noProof/>
                <w:lang w:eastAsia="zh-CN"/>
              </w:rPr>
              <w:t>5.4.14</w:t>
            </w:r>
            <w:r w:rsidR="000377A7">
              <w:rPr>
                <w:rFonts w:hint="eastAsia"/>
                <w:noProof/>
                <w:lang w:eastAsia="zh-CN"/>
              </w:rPr>
              <w:t>.1</w:t>
            </w:r>
            <w:r w:rsidR="000377A7" w:rsidRPr="000377A7">
              <w:rPr>
                <w:noProof/>
                <w:lang w:eastAsia="zh-CN"/>
              </w:rPr>
              <w:t>, 5.4.</w:t>
            </w:r>
            <w:r w:rsidR="000377A7">
              <w:rPr>
                <w:rFonts w:hint="eastAsia"/>
                <w:noProof/>
                <w:lang w:eastAsia="zh-CN"/>
              </w:rPr>
              <w:t>x</w:t>
            </w:r>
            <w:r w:rsidR="000377A7" w:rsidRPr="000377A7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1EA02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Hlk170375720"/>
    </w:p>
    <w:p w14:paraId="671B732F" w14:textId="0A159D30" w:rsidR="00C97A14" w:rsidRPr="003964A6" w:rsidRDefault="00C97A14" w:rsidP="00C97A14">
      <w:pPr>
        <w:pStyle w:val="3"/>
      </w:pPr>
      <w:bookmarkStart w:id="5" w:name="_Toc217023275"/>
      <w:bookmarkStart w:id="6" w:name="_Toc217023276"/>
      <w:bookmarkEnd w:id="3"/>
      <w:r w:rsidRPr="003964A6">
        <w:t>5.4.14</w:t>
      </w:r>
      <w:r w:rsidRPr="003964A6">
        <w:tab/>
        <w:t>Support of UE-Satellite-UE communication</w:t>
      </w:r>
      <w:bookmarkEnd w:id="5"/>
      <w:ins w:id="7" w:author="catt" w:date="2026-01-30T15:32:00Z">
        <w:r w:rsidR="00173EBA">
          <w:rPr>
            <w:rFonts w:hint="eastAsia"/>
            <w:lang w:eastAsia="zh-CN"/>
          </w:rPr>
          <w:t xml:space="preserve"> for IMS services</w:t>
        </w:r>
      </w:ins>
    </w:p>
    <w:p w14:paraId="39939869" w14:textId="77777777" w:rsidR="000377A7" w:rsidRPr="003964A6" w:rsidRDefault="000377A7" w:rsidP="000377A7">
      <w:pPr>
        <w:pStyle w:val="4"/>
      </w:pPr>
      <w:r w:rsidRPr="003964A6">
        <w:t>5.4.14.1</w:t>
      </w:r>
      <w:r w:rsidRPr="003964A6">
        <w:tab/>
        <w:t>General</w:t>
      </w:r>
      <w:bookmarkEnd w:id="6"/>
    </w:p>
    <w:p w14:paraId="6E4AD972" w14:textId="17533DBF" w:rsidR="000377A7" w:rsidRPr="003964A6" w:rsidRDefault="000377A7" w:rsidP="000377A7">
      <w:r w:rsidRPr="003964A6">
        <w:t>To support UE-Satellite-UE communication</w:t>
      </w:r>
      <w:ins w:id="8" w:author="catt" w:date="2026-01-28T01:05:00Z">
        <w:r w:rsidR="000100D4" w:rsidRPr="000100D4">
          <w:rPr>
            <w:lang w:eastAsia="zh-CN"/>
          </w:rPr>
          <w:t xml:space="preserve"> for IMS services</w:t>
        </w:r>
      </w:ins>
      <w:r w:rsidRPr="003964A6">
        <w:t>, network functions (e.g. UPF) transferring</w:t>
      </w:r>
      <w:r>
        <w:t xml:space="preserve"> IMS</w:t>
      </w:r>
      <w:r w:rsidRPr="003964A6">
        <w:t xml:space="preserve"> user plane traffic in the 5G system shall be deployed </w:t>
      </w:r>
      <w:proofErr w:type="spellStart"/>
      <w:r w:rsidRPr="003964A6">
        <w:t>onboard</w:t>
      </w:r>
      <w:proofErr w:type="spellEnd"/>
      <w:r w:rsidRPr="003964A6">
        <w:t xml:space="preserve"> the satellites with regenerative payload that provide service link to the two UEs. The reference architecture for support of UE-Satellite-UE communication is described in TS 23.228 [15].</w:t>
      </w:r>
    </w:p>
    <w:p w14:paraId="4884DA6F" w14:textId="77777777" w:rsidR="000377A7" w:rsidRPr="003964A6" w:rsidRDefault="000377A7" w:rsidP="000377A7">
      <w:pPr>
        <w:pStyle w:val="NO"/>
      </w:pPr>
      <w:r w:rsidRPr="003964A6">
        <w:t>NOTE 1:</w:t>
      </w:r>
      <w:r w:rsidRPr="003964A6">
        <w:tab/>
        <w:t>In this Release, only IMS voice/video services between two UEs belonging to same PLMN and in non-roaming scenario are considered.</w:t>
      </w:r>
    </w:p>
    <w:p w14:paraId="2BBC9D15" w14:textId="77777777" w:rsidR="000377A7" w:rsidRPr="003964A6" w:rsidRDefault="000377A7" w:rsidP="000377A7">
      <w:r w:rsidRPr="003964A6">
        <w:t>To keep the UE's IP address for IMS services unchanged, a UPF on the ground shall be selected</w:t>
      </w:r>
      <w:r>
        <w:t xml:space="preserve"> during PDU Session establishment procedure</w:t>
      </w:r>
      <w:r w:rsidRPr="003964A6">
        <w:t xml:space="preserve"> as the PSA UPF for the duration of the IMS PDU session. The UPF on-board the satellite shall only be selected as an UL CL/BP and local PSA to route</w:t>
      </w:r>
      <w:r>
        <w:t xml:space="preserve"> IMS</w:t>
      </w:r>
      <w:r w:rsidRPr="003964A6">
        <w:t xml:space="preserve"> user plane traffic.</w:t>
      </w:r>
    </w:p>
    <w:p w14:paraId="7DE2F06A" w14:textId="77777777" w:rsidR="000377A7" w:rsidRPr="003964A6" w:rsidRDefault="000377A7" w:rsidP="000377A7">
      <w:pPr>
        <w:pStyle w:val="NO"/>
      </w:pPr>
      <w:r w:rsidRPr="003964A6">
        <w:t>NOTE 2:</w:t>
      </w:r>
      <w:r w:rsidRPr="003964A6">
        <w:tab/>
        <w:t>In this Release of the specification, the type of serving satellite can only be LEO or MEO.</w:t>
      </w:r>
    </w:p>
    <w:p w14:paraId="1630CD7C" w14:textId="77777777" w:rsidR="00363C7F" w:rsidRPr="000377A7" w:rsidRDefault="00363C7F" w:rsidP="000100D4">
      <w:pPr>
        <w:rPr>
          <w:lang w:eastAsia="zh-CN"/>
        </w:rPr>
      </w:pPr>
    </w:p>
    <w:p w14:paraId="4B163BCE" w14:textId="77777777" w:rsidR="00796A21" w:rsidRPr="00DF174F" w:rsidRDefault="00796A21" w:rsidP="00796A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2D9704E" w14:textId="05E18F1F" w:rsidR="006E0219" w:rsidRPr="00247AE0" w:rsidRDefault="006E0219" w:rsidP="006E0219">
      <w:pPr>
        <w:pStyle w:val="3"/>
        <w:rPr>
          <w:ins w:id="9" w:author="catt1" w:date="2026-01-30T16:35:00Z"/>
        </w:rPr>
      </w:pPr>
      <w:r>
        <w:rPr>
          <w:rFonts w:hint="eastAsia"/>
          <w:lang w:eastAsia="zh-CN"/>
        </w:rPr>
        <w:t xml:space="preserve"> </w:t>
      </w:r>
      <w:ins w:id="10" w:author="catt1" w:date="2026-01-30T16:35:00Z">
        <w:r w:rsidRPr="003964A6">
          <w:t>5.4</w:t>
        </w:r>
        <w:proofErr w:type="gramStart"/>
        <w:r w:rsidRPr="003964A6">
          <w:t>.</w:t>
        </w:r>
        <w:r>
          <w:rPr>
            <w:rFonts w:hint="eastAsia"/>
          </w:rPr>
          <w:t>x</w:t>
        </w:r>
        <w:proofErr w:type="gramEnd"/>
        <w:r w:rsidRPr="003964A6">
          <w:tab/>
        </w:r>
        <w:r w:rsidRPr="00247AE0">
          <w:t xml:space="preserve">Support of UE-Satellite-UE communication for </w:t>
        </w:r>
      </w:ins>
      <w:ins w:id="11" w:author="catt-1" w:date="2026-02-11T13:25:00Z">
        <w:r w:rsidR="00873207">
          <w:rPr>
            <w:rFonts w:hint="eastAsia"/>
            <w:lang w:eastAsia="zh-CN"/>
          </w:rPr>
          <w:t>5G VN services</w:t>
        </w:r>
      </w:ins>
    </w:p>
    <w:p w14:paraId="5AB63D2C" w14:textId="4AFD1F18" w:rsidR="006E0219" w:rsidRDefault="006E0219" w:rsidP="006E0219">
      <w:pPr>
        <w:rPr>
          <w:ins w:id="12" w:author="catt1" w:date="2026-01-30T16:35:00Z"/>
          <w:lang w:eastAsia="zh-CN"/>
        </w:rPr>
      </w:pPr>
      <w:ins w:id="13" w:author="catt1" w:date="2026-01-30T16:35:00Z">
        <w:r w:rsidRPr="003964A6">
          <w:t xml:space="preserve">To support </w:t>
        </w:r>
      </w:ins>
      <w:ins w:id="14" w:author="catt-1" w:date="2026-02-11T14:24:00Z">
        <w:r w:rsidR="00A91213">
          <w:rPr>
            <w:rFonts w:hint="eastAsia"/>
            <w:lang w:eastAsia="zh-CN"/>
          </w:rPr>
          <w:t>5G VN service</w:t>
        </w:r>
      </w:ins>
      <w:ins w:id="15" w:author="catt-1" w:date="2026-02-11T14:27:00Z">
        <w:r w:rsidR="00A91213">
          <w:rPr>
            <w:rFonts w:hint="eastAsia"/>
            <w:lang w:eastAsia="zh-CN"/>
          </w:rPr>
          <w:t>s</w:t>
        </w:r>
      </w:ins>
      <w:ins w:id="16" w:author="catt-1" w:date="2026-02-11T14:24:00Z">
        <w:r w:rsidR="00A91213">
          <w:rPr>
            <w:rFonts w:hint="eastAsia"/>
            <w:lang w:eastAsia="zh-CN"/>
          </w:rPr>
          <w:t xml:space="preserve"> in </w:t>
        </w:r>
      </w:ins>
      <w:ins w:id="17" w:author="catt1" w:date="2026-01-30T16:35:00Z">
        <w:r w:rsidRPr="003964A6">
          <w:t>UE-Satellite-UE communication, network functions (e.g. UPF) transferring</w:t>
        </w:r>
        <w:r>
          <w:t xml:space="preserve"> </w:t>
        </w:r>
        <w:r w:rsidRPr="003964A6">
          <w:t xml:space="preserve">user plane traffic shall be deployed </w:t>
        </w:r>
        <w:proofErr w:type="spellStart"/>
        <w:r w:rsidRPr="003964A6">
          <w:t>onboard</w:t>
        </w:r>
        <w:proofErr w:type="spellEnd"/>
        <w:r w:rsidRPr="003964A6">
          <w:t xml:space="preserve"> the satellites with regenerative payload that provide service link to the </w:t>
        </w:r>
      </w:ins>
      <w:ins w:id="18" w:author="catt-1" w:date="2026-02-11T16:28:00Z">
        <w:r w:rsidR="004B2E6C">
          <w:rPr>
            <w:rFonts w:hint="eastAsia"/>
            <w:lang w:eastAsia="zh-CN"/>
          </w:rPr>
          <w:t>multiple</w:t>
        </w:r>
      </w:ins>
      <w:ins w:id="19" w:author="catt1" w:date="2026-01-30T16:35:00Z">
        <w:r w:rsidRPr="003964A6">
          <w:t xml:space="preserve"> UEs</w:t>
        </w:r>
        <w:r>
          <w:rPr>
            <w:rFonts w:hint="eastAsia"/>
            <w:lang w:eastAsia="zh-CN"/>
          </w:rPr>
          <w:t xml:space="preserve"> which are in the same 5G VN group.</w:t>
        </w:r>
      </w:ins>
    </w:p>
    <w:p w14:paraId="1C559CD9" w14:textId="77777777" w:rsidR="006E0219" w:rsidRDefault="006E0219" w:rsidP="006E0219">
      <w:pPr>
        <w:rPr>
          <w:ins w:id="20" w:author="catt1" w:date="2026-01-30T16:35:00Z"/>
          <w:lang w:eastAsia="zh-CN"/>
        </w:rPr>
      </w:pPr>
      <w:ins w:id="21" w:author="catt1" w:date="2026-01-30T16:35:00Z"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nly a single SMF or a single SMF set is supported for the 5G VN group.</w:t>
        </w:r>
        <w:r w:rsidRPr="00A90C7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Only unicast communication between two UEs is supported.</w:t>
        </w:r>
      </w:ins>
    </w:p>
    <w:p w14:paraId="1B6EFED6" w14:textId="578553E2" w:rsidR="006E0219" w:rsidRPr="00C23B73" w:rsidRDefault="00A91213" w:rsidP="006E0219">
      <w:pPr>
        <w:rPr>
          <w:ins w:id="22" w:author="catt1" w:date="2026-01-30T16:35:00Z"/>
          <w:lang w:eastAsia="zh-CN"/>
        </w:rPr>
      </w:pPr>
      <w:ins w:id="23" w:author="catt-1" w:date="2026-02-11T14:26:00Z">
        <w:r>
          <w:rPr>
            <w:rFonts w:hint="eastAsia"/>
            <w:lang w:eastAsia="zh-CN"/>
          </w:rPr>
          <w:t>For l</w:t>
        </w:r>
      </w:ins>
      <w:ins w:id="24" w:author="catt1" w:date="2026-01-30T16:35:00Z">
        <w:r w:rsidR="006E0219">
          <w:t xml:space="preserve">ocal switching </w:t>
        </w:r>
        <w:r w:rsidR="006E0219">
          <w:rPr>
            <w:rFonts w:hint="eastAsia"/>
            <w:lang w:eastAsia="zh-CN"/>
          </w:rPr>
          <w:t xml:space="preserve">within a </w:t>
        </w:r>
        <w:r w:rsidR="006E0219">
          <w:t xml:space="preserve">UPF deployed on </w:t>
        </w:r>
        <w:r w:rsidR="006E0219">
          <w:rPr>
            <w:rFonts w:hint="eastAsia"/>
            <w:lang w:eastAsia="zh-CN"/>
          </w:rPr>
          <w:t xml:space="preserve">a </w:t>
        </w:r>
        <w:r w:rsidR="006E0219">
          <w:t>satellite</w:t>
        </w:r>
        <w:r w:rsidR="006E0219">
          <w:rPr>
            <w:rFonts w:hint="eastAsia"/>
            <w:lang w:eastAsia="zh-CN"/>
          </w:rPr>
          <w:t xml:space="preserve">, N6 or N19 tunnel between UPFs deployed on different satellites </w:t>
        </w:r>
      </w:ins>
      <w:ins w:id="25" w:author="catt-1" w:date="2026-02-11T14:26:00Z">
        <w:r>
          <w:rPr>
            <w:rFonts w:hint="eastAsia"/>
            <w:lang w:eastAsia="zh-CN"/>
          </w:rPr>
          <w:t>are used</w:t>
        </w:r>
      </w:ins>
      <w:ins w:id="26" w:author="catt1" w:date="2026-01-30T16:35:00Z">
        <w:r w:rsidR="006E0219">
          <w:rPr>
            <w:rFonts w:hint="eastAsia"/>
            <w:lang w:eastAsia="zh-CN"/>
          </w:rPr>
          <w:t xml:space="preserve"> to transfer traffic between UEs</w:t>
        </w:r>
        <w:r w:rsidR="006E0219">
          <w:t>.</w:t>
        </w:r>
      </w:ins>
    </w:p>
    <w:p w14:paraId="0C330E98" w14:textId="0A0BBB55" w:rsidR="006E0219" w:rsidRDefault="006E0219" w:rsidP="006E0219">
      <w:pPr>
        <w:rPr>
          <w:ins w:id="27" w:author="catt1" w:date="2026-01-30T16:35:00Z"/>
          <w:lang w:eastAsia="zh-CN"/>
        </w:rPr>
      </w:pPr>
      <w:ins w:id="28" w:author="catt1" w:date="2026-01-30T16:35:00Z">
        <w:r>
          <w:rPr>
            <w:rFonts w:hint="eastAsia"/>
            <w:lang w:eastAsia="zh-CN"/>
          </w:rPr>
          <w:t>To trigger UE-Satellite-UE communication</w:t>
        </w:r>
      </w:ins>
      <w:ins w:id="29" w:author="catt-1" w:date="2026-02-11T14:27:00Z">
        <w:r w:rsidR="00A91213">
          <w:rPr>
            <w:rFonts w:hint="eastAsia"/>
            <w:lang w:eastAsia="zh-CN"/>
          </w:rPr>
          <w:t xml:space="preserve"> for 5G VN services</w:t>
        </w:r>
      </w:ins>
      <w:ins w:id="30" w:author="catt1" w:date="2026-01-30T16:35:00Z">
        <w:r>
          <w:rPr>
            <w:rFonts w:hint="eastAsia"/>
            <w:lang w:eastAsia="zh-CN"/>
          </w:rPr>
          <w:t xml:space="preserve">, the mechanism for </w:t>
        </w:r>
        <w:r>
          <w:rPr>
            <w:lang w:eastAsia="zh-CN"/>
          </w:rPr>
          <w:t>local switch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for UE-to-UE communications via UPF deployed on satellites </w:t>
        </w:r>
        <w:r>
          <w:rPr>
            <w:rFonts w:hint="eastAsia"/>
            <w:lang w:eastAsia="zh-CN"/>
          </w:rPr>
          <w:t xml:space="preserve">described </w:t>
        </w:r>
        <w:r>
          <w:rPr>
            <w:lang w:eastAsia="zh-CN"/>
          </w:rPr>
          <w:t>in clause 5.</w:t>
        </w:r>
        <w:r>
          <w:rPr>
            <w:rFonts w:hint="eastAsia"/>
            <w:lang w:eastAsia="zh-CN"/>
          </w:rPr>
          <w:t>43.3 is used.</w:t>
        </w:r>
      </w:ins>
    </w:p>
    <w:p w14:paraId="1DC38F33" w14:textId="77777777" w:rsidR="006E0219" w:rsidRDefault="006E0219" w:rsidP="006E0219">
      <w:pPr>
        <w:rPr>
          <w:ins w:id="31" w:author="catt1" w:date="2026-01-30T16:35:00Z"/>
          <w:lang w:eastAsia="zh-CN"/>
        </w:rPr>
      </w:pPr>
      <w:ins w:id="32" w:author="catt1" w:date="2026-01-30T16:35:00Z">
        <w:r>
          <w:rPr>
            <w:rFonts w:hint="eastAsia"/>
            <w:lang w:eastAsia="zh-CN"/>
          </w:rPr>
          <w:t>To support service continuity</w:t>
        </w:r>
        <w:r w:rsidRPr="00752A69">
          <w:t xml:space="preserve"> </w:t>
        </w:r>
        <w:r>
          <w:t>when serving satellite changes</w:t>
        </w:r>
        <w:r>
          <w:rPr>
            <w:rFonts w:hint="eastAsia"/>
            <w:lang w:eastAsia="zh-CN"/>
          </w:rPr>
          <w:t>, the following applies:</w:t>
        </w:r>
      </w:ins>
    </w:p>
    <w:p w14:paraId="725950EB" w14:textId="30EFDF77" w:rsidR="006E0219" w:rsidRDefault="006E0219" w:rsidP="006E0219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3" w:author="catt1" w:date="2026-01-30T16:35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 xml:space="preserve">In the case of PSA UPF is on ground and </w:t>
        </w:r>
        <w:r>
          <w:t>UL CL/BP</w:t>
        </w:r>
      </w:ins>
      <w:ins w:id="34" w:author="catt-1" w:date="2026-02-11T14:28:00Z">
        <w:r w:rsidR="00A91213">
          <w:rPr>
            <w:rFonts w:hint="eastAsia"/>
            <w:lang w:eastAsia="zh-CN"/>
          </w:rPr>
          <w:t>/</w:t>
        </w:r>
      </w:ins>
      <w:ins w:id="35" w:author="catt1" w:date="2026-01-30T16:35:00Z">
        <w:r>
          <w:t xml:space="preserve">local PSA UPF </w:t>
        </w:r>
        <w:r>
          <w:rPr>
            <w:rFonts w:hint="eastAsia"/>
            <w:lang w:eastAsia="zh-CN"/>
          </w:rPr>
          <w:t xml:space="preserve">is </w:t>
        </w:r>
        <w:r>
          <w:t>deployed on satellite</w:t>
        </w:r>
        <w:r>
          <w:rPr>
            <w:rFonts w:hint="eastAsia"/>
            <w:lang w:eastAsia="zh-CN"/>
          </w:rPr>
          <w:t>, t</w:t>
        </w:r>
        <w:r>
          <w:t xml:space="preserve">he SMF determines whether to continue or to </w:t>
        </w:r>
        <w:proofErr w:type="spellStart"/>
        <w:r>
          <w:t>fallback</w:t>
        </w:r>
        <w:proofErr w:type="spellEnd"/>
        <w:r>
          <w:t xml:space="preserve"> the UE-S</w:t>
        </w:r>
        <w:r>
          <w:rPr>
            <w:rFonts w:hint="eastAsia"/>
          </w:rPr>
          <w:t>atellite</w:t>
        </w:r>
        <w:r>
          <w:t>-UE communication when serving satellite changes based on the availability of Inter-Satellite Link(s) between satellites serving the UEs and the 5G VN group configuration supporting UE-SAT-UE communication.</w:t>
        </w:r>
      </w:ins>
    </w:p>
    <w:p w14:paraId="0CC9DB1A" w14:textId="4A1017BF" w:rsidR="006E0219" w:rsidRDefault="006E0219" w:rsidP="006E0219">
      <w:pPr>
        <w:pStyle w:val="B2"/>
        <w:rPr>
          <w:ins w:id="36" w:author="catt1" w:date="2026-01-30T16:35:00Z"/>
          <w:lang w:eastAsia="zh-CN"/>
        </w:rPr>
      </w:pPr>
      <w:ins w:id="37" w:author="catt1" w:date="2026-01-30T16:35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 xml:space="preserve">If the SMF determines to continue the </w:t>
        </w:r>
        <w:r>
          <w:t>UE-S</w:t>
        </w:r>
        <w:r>
          <w:rPr>
            <w:rFonts w:hint="eastAsia"/>
          </w:rPr>
          <w:t>atellite</w:t>
        </w:r>
        <w:r>
          <w:t>-UE communication</w:t>
        </w:r>
        <w:r>
          <w:rPr>
            <w:rFonts w:hint="eastAsia"/>
            <w:lang w:eastAsia="zh-CN"/>
          </w:rPr>
          <w:t xml:space="preserve">, the SMF </w:t>
        </w:r>
        <w:r w:rsidRPr="00466D33">
          <w:rPr>
            <w:lang w:eastAsia="zh-CN"/>
          </w:rPr>
          <w:t>reuses procedures</w:t>
        </w:r>
        <w:r>
          <w:rPr>
            <w:rFonts w:hint="eastAsia"/>
            <w:lang w:eastAsia="zh-CN"/>
          </w:rPr>
          <w:t xml:space="preserve"> for s</w:t>
        </w:r>
        <w:r w:rsidRPr="00732817">
          <w:t>imultaneous change of Branching Point or UL CL and additional PSA for a PDU Session described in clause 4.3.5.7 of TS</w:t>
        </w:r>
        <w:r>
          <w:t> </w:t>
        </w:r>
        <w:r w:rsidRPr="00732817">
          <w:t>23.502</w:t>
        </w:r>
        <w:r>
          <w:t> </w:t>
        </w:r>
        <w:r w:rsidRPr="00732817">
          <w:t>[</w:t>
        </w:r>
        <w:r>
          <w:rPr>
            <w:rFonts w:hint="eastAsia"/>
            <w:lang w:eastAsia="zh-CN"/>
          </w:rPr>
          <w:t>3</w:t>
        </w:r>
        <w:r w:rsidRPr="00732817">
          <w:t>]</w:t>
        </w:r>
        <w:r>
          <w:rPr>
            <w:rFonts w:hint="eastAsia"/>
            <w:lang w:eastAsia="zh-CN"/>
          </w:rPr>
          <w:t xml:space="preserve"> for the UE.</w:t>
        </w:r>
      </w:ins>
    </w:p>
    <w:p w14:paraId="36E71A83" w14:textId="582A770E" w:rsidR="006E0219" w:rsidRDefault="006E0219" w:rsidP="006E0219">
      <w:pPr>
        <w:pStyle w:val="B2"/>
        <w:rPr>
          <w:ins w:id="38" w:author="catt1" w:date="2026-01-30T16:35:00Z"/>
          <w:lang w:eastAsia="zh-CN"/>
        </w:rPr>
      </w:pPr>
      <w:ins w:id="39" w:author="catt1" w:date="2026-01-30T16:35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>If the SMF determines to</w:t>
        </w:r>
        <w:r w:rsidRPr="00FF5651">
          <w:t xml:space="preserve"> </w:t>
        </w:r>
        <w:proofErr w:type="spellStart"/>
        <w:r>
          <w:t>fallback</w:t>
        </w:r>
        <w:proofErr w:type="spellEnd"/>
        <w:r>
          <w:t xml:space="preserve"> the UE-S</w:t>
        </w:r>
        <w:r>
          <w:rPr>
            <w:rFonts w:hint="eastAsia"/>
          </w:rPr>
          <w:t>atellite</w:t>
        </w:r>
        <w:r>
          <w:t>-UE communication</w:t>
        </w:r>
      </w:ins>
      <w:ins w:id="40" w:author="catt-1" w:date="2026-02-11T14:29:00Z">
        <w:r w:rsidR="00A91213">
          <w:rPr>
            <w:rFonts w:hint="eastAsia"/>
            <w:lang w:eastAsia="zh-CN"/>
          </w:rPr>
          <w:t xml:space="preserve"> to ground network</w:t>
        </w:r>
      </w:ins>
      <w:ins w:id="41" w:author="catt1" w:date="2026-01-30T16:35:00Z"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rFonts w:hint="eastAsia"/>
            <w:lang w:eastAsia="zh-CN"/>
          </w:rPr>
          <w:t>th</w:t>
        </w:r>
        <w:r>
          <w:t xml:space="preserve">e SMF coordinates the </w:t>
        </w:r>
        <w:r w:rsidRPr="00F97292">
          <w:t>procedures</w:t>
        </w:r>
        <w:r>
          <w:t xml:space="preserve"> specified in clause 4.3.5.5 of TS 23.502 [3] for removal of additional PDU Session Anchor and Branching Point or UL CL for both UEs. The SMF first removes the UL CL/L-UPF of the peer UE and configures PDR, FAR </w:t>
        </w:r>
      </w:ins>
      <w:ins w:id="42" w:author="catt-1" w:date="2026-02-11T14:30:00Z">
        <w:r w:rsidR="00A91213">
          <w:rPr>
            <w:rFonts w:hint="eastAsia"/>
            <w:lang w:eastAsia="zh-CN"/>
          </w:rPr>
          <w:t>for</w:t>
        </w:r>
      </w:ins>
      <w:ins w:id="43" w:author="catt1" w:date="2026-01-30T16:35:00Z">
        <w:r>
          <w:t xml:space="preserve"> N6/N19 routing in the ground PSA UPF(s) (when two UEs use different PSA UPFs) </w:t>
        </w:r>
      </w:ins>
      <w:ins w:id="44" w:author="catt-1" w:date="2026-02-11T14:30:00Z">
        <w:r w:rsidR="00A91213">
          <w:rPr>
            <w:rFonts w:hint="eastAsia"/>
            <w:lang w:eastAsia="zh-CN"/>
          </w:rPr>
          <w:t xml:space="preserve">e.g. </w:t>
        </w:r>
      </w:ins>
      <w:ins w:id="45" w:author="catt1" w:date="2026-01-30T16:35:00Z">
        <w:r>
          <w:t xml:space="preserve">during satellite handover of the local UE. After the satellite </w:t>
        </w:r>
      </w:ins>
      <w:ins w:id="46" w:author="catt-1" w:date="2026-02-11T14:31:00Z">
        <w:r w:rsidR="00A91213">
          <w:rPr>
            <w:rFonts w:hint="eastAsia"/>
            <w:lang w:eastAsia="zh-CN"/>
          </w:rPr>
          <w:t>change</w:t>
        </w:r>
      </w:ins>
      <w:ins w:id="47" w:author="catt1" w:date="2026-01-30T16:35:00Z">
        <w:r>
          <w:t xml:space="preserve"> of the local UE, the SMF removes the UL CL/L-UPF of the local UE.</w:t>
        </w:r>
      </w:ins>
    </w:p>
    <w:p w14:paraId="5AF0D18E" w14:textId="15B36B91" w:rsidR="006E0219" w:rsidRDefault="006E0219" w:rsidP="00A31AA7">
      <w:pPr>
        <w:pStyle w:val="B2"/>
        <w:rPr>
          <w:ins w:id="48" w:author="catt-1" w:date="2026-02-11T21:47:00Z"/>
          <w:lang w:eastAsia="zh-CN"/>
        </w:rPr>
      </w:pPr>
      <w:ins w:id="49" w:author="catt1" w:date="2026-01-30T16:35:00Z">
        <w:r w:rsidRPr="003964A6">
          <w:t>-</w:t>
        </w:r>
        <w:r w:rsidRPr="003964A6">
          <w:tab/>
        </w:r>
      </w:ins>
      <w:ins w:id="50" w:author="catt-1" w:date="2026-02-11T21:54:00Z">
        <w:r w:rsidR="00847E30">
          <w:rPr>
            <w:rFonts w:hint="eastAsia"/>
            <w:lang w:eastAsia="zh-CN"/>
          </w:rPr>
          <w:t>I</w:t>
        </w:r>
        <w:r w:rsidR="00847E30" w:rsidRPr="00847E30">
          <w:rPr>
            <w:lang w:eastAsia="zh-CN"/>
          </w:rPr>
          <w:t>n the case of PSA UPF deployed on satellite, session and service continuity, SSC mode 2 and SSC mode 3 are applicable to N6-based traffic forwarding of 5G VN communication within the associated 5G VN group</w:t>
        </w:r>
        <w:r w:rsidR="00847E30">
          <w:rPr>
            <w:rFonts w:hint="eastAsia"/>
            <w:lang w:eastAsia="zh-CN"/>
          </w:rPr>
          <w:t>.</w:t>
        </w:r>
      </w:ins>
    </w:p>
    <w:p w14:paraId="5297E9E4" w14:textId="765A78BC" w:rsidR="00C31DB7" w:rsidRPr="001B7C50" w:rsidRDefault="00C31DB7" w:rsidP="00C31DB7">
      <w:pPr>
        <w:pStyle w:val="NO"/>
        <w:rPr>
          <w:ins w:id="51" w:author="catt-1" w:date="2026-02-11T21:52:00Z"/>
        </w:rPr>
      </w:pPr>
      <w:ins w:id="52" w:author="catt-1" w:date="2026-02-11T21:52:00Z">
        <w:r w:rsidRPr="00C31DB7">
          <w:t>NOTE 1:</w:t>
        </w:r>
        <w:r w:rsidRPr="00C31DB7">
          <w:tab/>
        </w:r>
        <w:r w:rsidRPr="00C31DB7">
          <w:rPr>
            <w:rFonts w:eastAsia="Times New Roman"/>
            <w:lang w:eastAsia="zh-CN"/>
          </w:rPr>
          <w:t xml:space="preserve">Either </w:t>
        </w:r>
        <w:r w:rsidRPr="00C31DB7">
          <w:rPr>
            <w:rFonts w:eastAsia="Times New Roman" w:hint="eastAsia"/>
            <w:lang w:eastAsia="zh-CN"/>
          </w:rPr>
          <w:t>f</w:t>
        </w:r>
        <w:r w:rsidRPr="00C31DB7">
          <w:rPr>
            <w:rFonts w:eastAsia="Times New Roman"/>
            <w:lang w:eastAsia="zh-CN"/>
          </w:rPr>
          <w:t xml:space="preserve">or </w:t>
        </w:r>
        <w:r w:rsidRPr="00C31DB7">
          <w:t xml:space="preserve">UL CL/BP/local PSA UPF </w:t>
        </w:r>
        <w:proofErr w:type="spellStart"/>
        <w:r w:rsidRPr="00C31DB7">
          <w:t>onboard</w:t>
        </w:r>
        <w:proofErr w:type="spellEnd"/>
        <w:r w:rsidRPr="00C31DB7">
          <w:t xml:space="preserve"> satellite or PSA UPF on satellite case, the UL CL/BP/local PSA UPF or PSA UPF and </w:t>
        </w:r>
        <w:proofErr w:type="spellStart"/>
        <w:r w:rsidRPr="00C31DB7">
          <w:t>gNB</w:t>
        </w:r>
        <w:proofErr w:type="spellEnd"/>
        <w:r w:rsidRPr="00C31DB7">
          <w:t xml:space="preserve"> are </w:t>
        </w:r>
        <w:proofErr w:type="spellStart"/>
        <w:r w:rsidRPr="00C31DB7">
          <w:t>onboard</w:t>
        </w:r>
        <w:proofErr w:type="spellEnd"/>
        <w:r w:rsidRPr="00C31DB7">
          <w:t xml:space="preserve"> the same satellite to enable UE-satellite-UE communication for non-IMS service.</w:t>
        </w:r>
      </w:ins>
    </w:p>
    <w:bookmarkEnd w:id="4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8FB3E" w14:textId="77777777" w:rsidR="00560746" w:rsidRDefault="00560746">
      <w:r>
        <w:separator/>
      </w:r>
    </w:p>
  </w:endnote>
  <w:endnote w:type="continuationSeparator" w:id="0">
    <w:p w14:paraId="48D9ECC8" w14:textId="77777777" w:rsidR="00560746" w:rsidRDefault="0056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2253E" w14:textId="77777777" w:rsidR="00560746" w:rsidRDefault="00560746">
      <w:r>
        <w:separator/>
      </w:r>
    </w:p>
  </w:footnote>
  <w:footnote w:type="continuationSeparator" w:id="0">
    <w:p w14:paraId="49D2C466" w14:textId="77777777" w:rsidR="00560746" w:rsidRDefault="00560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</w:num>
  <w:num w:numId="5">
    <w:abstractNumId w:val="7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1"/>
  </w:num>
  <w:num w:numId="11">
    <w:abstractNumId w:val="15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lujie">
    <w15:presenceInfo w15:providerId="None" w15:userId="CATT lu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B"/>
    <w:rsid w:val="000030A1"/>
    <w:rsid w:val="000066B1"/>
    <w:rsid w:val="000100D4"/>
    <w:rsid w:val="00012AD6"/>
    <w:rsid w:val="00012C15"/>
    <w:rsid w:val="00013021"/>
    <w:rsid w:val="00013AC2"/>
    <w:rsid w:val="0001428B"/>
    <w:rsid w:val="00020230"/>
    <w:rsid w:val="00020FA4"/>
    <w:rsid w:val="00022E4A"/>
    <w:rsid w:val="00025901"/>
    <w:rsid w:val="00026AD4"/>
    <w:rsid w:val="00026BB9"/>
    <w:rsid w:val="00027D9D"/>
    <w:rsid w:val="00030413"/>
    <w:rsid w:val="0003220A"/>
    <w:rsid w:val="000377A7"/>
    <w:rsid w:val="00041151"/>
    <w:rsid w:val="000432E4"/>
    <w:rsid w:val="00044BB0"/>
    <w:rsid w:val="000458F6"/>
    <w:rsid w:val="00051C98"/>
    <w:rsid w:val="00053CFF"/>
    <w:rsid w:val="00057EA4"/>
    <w:rsid w:val="00061CF9"/>
    <w:rsid w:val="00063E97"/>
    <w:rsid w:val="00070085"/>
    <w:rsid w:val="00070E09"/>
    <w:rsid w:val="00071D14"/>
    <w:rsid w:val="00077595"/>
    <w:rsid w:val="000822B9"/>
    <w:rsid w:val="000834DC"/>
    <w:rsid w:val="000842C9"/>
    <w:rsid w:val="00084AD0"/>
    <w:rsid w:val="000862F5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0F70DF"/>
    <w:rsid w:val="00104EA6"/>
    <w:rsid w:val="00105292"/>
    <w:rsid w:val="00106876"/>
    <w:rsid w:val="001138FB"/>
    <w:rsid w:val="00113C96"/>
    <w:rsid w:val="001214B4"/>
    <w:rsid w:val="001219C4"/>
    <w:rsid w:val="00126D4D"/>
    <w:rsid w:val="00127113"/>
    <w:rsid w:val="001271FC"/>
    <w:rsid w:val="00136955"/>
    <w:rsid w:val="001372C4"/>
    <w:rsid w:val="00144CA7"/>
    <w:rsid w:val="00145D43"/>
    <w:rsid w:val="00147E8D"/>
    <w:rsid w:val="00151381"/>
    <w:rsid w:val="00152BD9"/>
    <w:rsid w:val="001531C4"/>
    <w:rsid w:val="00161763"/>
    <w:rsid w:val="0016214C"/>
    <w:rsid w:val="0016305E"/>
    <w:rsid w:val="00164481"/>
    <w:rsid w:val="001652E2"/>
    <w:rsid w:val="00166106"/>
    <w:rsid w:val="00172F43"/>
    <w:rsid w:val="00173EBA"/>
    <w:rsid w:val="00175FC9"/>
    <w:rsid w:val="00176C8D"/>
    <w:rsid w:val="001828E7"/>
    <w:rsid w:val="001830A0"/>
    <w:rsid w:val="001849D4"/>
    <w:rsid w:val="00185ECC"/>
    <w:rsid w:val="001860F4"/>
    <w:rsid w:val="00187527"/>
    <w:rsid w:val="001924FD"/>
    <w:rsid w:val="00192C46"/>
    <w:rsid w:val="001A08B3"/>
    <w:rsid w:val="001A18E7"/>
    <w:rsid w:val="001A255A"/>
    <w:rsid w:val="001A2A75"/>
    <w:rsid w:val="001A5F8B"/>
    <w:rsid w:val="001A601C"/>
    <w:rsid w:val="001A62A8"/>
    <w:rsid w:val="001A7B60"/>
    <w:rsid w:val="001A7CC2"/>
    <w:rsid w:val="001B4508"/>
    <w:rsid w:val="001B52F0"/>
    <w:rsid w:val="001B717A"/>
    <w:rsid w:val="001B7887"/>
    <w:rsid w:val="001B7A65"/>
    <w:rsid w:val="001C09ED"/>
    <w:rsid w:val="001C0FEF"/>
    <w:rsid w:val="001C3063"/>
    <w:rsid w:val="001C714C"/>
    <w:rsid w:val="001D0557"/>
    <w:rsid w:val="001D1201"/>
    <w:rsid w:val="001D2DE5"/>
    <w:rsid w:val="001D3EA6"/>
    <w:rsid w:val="001D4B37"/>
    <w:rsid w:val="001D5770"/>
    <w:rsid w:val="001D6D92"/>
    <w:rsid w:val="001D7BC7"/>
    <w:rsid w:val="001E0426"/>
    <w:rsid w:val="001E11A9"/>
    <w:rsid w:val="001E1BF1"/>
    <w:rsid w:val="001E41F3"/>
    <w:rsid w:val="001E43B1"/>
    <w:rsid w:val="001E54AA"/>
    <w:rsid w:val="001E639A"/>
    <w:rsid w:val="001F3966"/>
    <w:rsid w:val="001F61A7"/>
    <w:rsid w:val="001F6511"/>
    <w:rsid w:val="00200AD5"/>
    <w:rsid w:val="00203C15"/>
    <w:rsid w:val="0021631C"/>
    <w:rsid w:val="002169D0"/>
    <w:rsid w:val="00220DC1"/>
    <w:rsid w:val="00221F34"/>
    <w:rsid w:val="002225FF"/>
    <w:rsid w:val="0022440A"/>
    <w:rsid w:val="002259B8"/>
    <w:rsid w:val="002266DB"/>
    <w:rsid w:val="00226D44"/>
    <w:rsid w:val="00230F0D"/>
    <w:rsid w:val="00231088"/>
    <w:rsid w:val="00233D0A"/>
    <w:rsid w:val="00235528"/>
    <w:rsid w:val="00236464"/>
    <w:rsid w:val="0024001C"/>
    <w:rsid w:val="00240150"/>
    <w:rsid w:val="002422AF"/>
    <w:rsid w:val="00243B65"/>
    <w:rsid w:val="00247950"/>
    <w:rsid w:val="00247AE0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12E"/>
    <w:rsid w:val="00284923"/>
    <w:rsid w:val="00284DC5"/>
    <w:rsid w:val="00284F94"/>
    <w:rsid w:val="00284FEB"/>
    <w:rsid w:val="00285A8F"/>
    <w:rsid w:val="00285E41"/>
    <w:rsid w:val="002860C4"/>
    <w:rsid w:val="00292830"/>
    <w:rsid w:val="00292A1B"/>
    <w:rsid w:val="00292B6B"/>
    <w:rsid w:val="0029420D"/>
    <w:rsid w:val="002943BC"/>
    <w:rsid w:val="002944C1"/>
    <w:rsid w:val="00295CC1"/>
    <w:rsid w:val="0029655E"/>
    <w:rsid w:val="002A559E"/>
    <w:rsid w:val="002B02AF"/>
    <w:rsid w:val="002B5741"/>
    <w:rsid w:val="002D3363"/>
    <w:rsid w:val="002D3457"/>
    <w:rsid w:val="002D42F6"/>
    <w:rsid w:val="002D5175"/>
    <w:rsid w:val="002D5C74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328E"/>
    <w:rsid w:val="00303303"/>
    <w:rsid w:val="0030462F"/>
    <w:rsid w:val="00305409"/>
    <w:rsid w:val="003073FF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425E"/>
    <w:rsid w:val="00345CD1"/>
    <w:rsid w:val="00345F57"/>
    <w:rsid w:val="003505C8"/>
    <w:rsid w:val="003508F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3C7F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0BEE"/>
    <w:rsid w:val="00391482"/>
    <w:rsid w:val="003919CE"/>
    <w:rsid w:val="00394346"/>
    <w:rsid w:val="003A14A3"/>
    <w:rsid w:val="003A23D0"/>
    <w:rsid w:val="003A2620"/>
    <w:rsid w:val="003A4324"/>
    <w:rsid w:val="003A5F93"/>
    <w:rsid w:val="003B3963"/>
    <w:rsid w:val="003C0AC7"/>
    <w:rsid w:val="003C2CB5"/>
    <w:rsid w:val="003D5E31"/>
    <w:rsid w:val="003D6ACC"/>
    <w:rsid w:val="003D771D"/>
    <w:rsid w:val="003D7B20"/>
    <w:rsid w:val="003E1A36"/>
    <w:rsid w:val="003E341F"/>
    <w:rsid w:val="003E418F"/>
    <w:rsid w:val="003E4731"/>
    <w:rsid w:val="003E5B2A"/>
    <w:rsid w:val="003E644A"/>
    <w:rsid w:val="003E6AC5"/>
    <w:rsid w:val="003F365E"/>
    <w:rsid w:val="004006F2"/>
    <w:rsid w:val="00402944"/>
    <w:rsid w:val="00404FD2"/>
    <w:rsid w:val="00410371"/>
    <w:rsid w:val="004118F6"/>
    <w:rsid w:val="0041517A"/>
    <w:rsid w:val="0041698C"/>
    <w:rsid w:val="00421D1B"/>
    <w:rsid w:val="00422A08"/>
    <w:rsid w:val="004242F1"/>
    <w:rsid w:val="00425D7A"/>
    <w:rsid w:val="00425FFF"/>
    <w:rsid w:val="004304E2"/>
    <w:rsid w:val="0043075A"/>
    <w:rsid w:val="00430D50"/>
    <w:rsid w:val="004312BE"/>
    <w:rsid w:val="00433E54"/>
    <w:rsid w:val="004365AF"/>
    <w:rsid w:val="00440C68"/>
    <w:rsid w:val="004467B8"/>
    <w:rsid w:val="0045028E"/>
    <w:rsid w:val="0045505C"/>
    <w:rsid w:val="004609B8"/>
    <w:rsid w:val="00463622"/>
    <w:rsid w:val="00463C29"/>
    <w:rsid w:val="00465B91"/>
    <w:rsid w:val="00465DDB"/>
    <w:rsid w:val="00466D33"/>
    <w:rsid w:val="00473CA0"/>
    <w:rsid w:val="00476DFE"/>
    <w:rsid w:val="00483B55"/>
    <w:rsid w:val="0048444B"/>
    <w:rsid w:val="0048755A"/>
    <w:rsid w:val="00492B50"/>
    <w:rsid w:val="00492BD7"/>
    <w:rsid w:val="0049527D"/>
    <w:rsid w:val="004979BB"/>
    <w:rsid w:val="004A2581"/>
    <w:rsid w:val="004A274B"/>
    <w:rsid w:val="004A5591"/>
    <w:rsid w:val="004B0638"/>
    <w:rsid w:val="004B2E6C"/>
    <w:rsid w:val="004B57AA"/>
    <w:rsid w:val="004B75B7"/>
    <w:rsid w:val="004B7EAF"/>
    <w:rsid w:val="004C726B"/>
    <w:rsid w:val="004D21F5"/>
    <w:rsid w:val="004D46A7"/>
    <w:rsid w:val="004D525E"/>
    <w:rsid w:val="004D64E9"/>
    <w:rsid w:val="004D67DC"/>
    <w:rsid w:val="004E0AE5"/>
    <w:rsid w:val="004E0D41"/>
    <w:rsid w:val="004E28E5"/>
    <w:rsid w:val="004E3C41"/>
    <w:rsid w:val="004E3C42"/>
    <w:rsid w:val="004F2290"/>
    <w:rsid w:val="004F70B2"/>
    <w:rsid w:val="00500726"/>
    <w:rsid w:val="00500B96"/>
    <w:rsid w:val="005010C6"/>
    <w:rsid w:val="00505018"/>
    <w:rsid w:val="00505493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2CF1"/>
    <w:rsid w:val="005230E3"/>
    <w:rsid w:val="00523436"/>
    <w:rsid w:val="005260F7"/>
    <w:rsid w:val="00526441"/>
    <w:rsid w:val="00526BE6"/>
    <w:rsid w:val="00532B55"/>
    <w:rsid w:val="005331A0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0746"/>
    <w:rsid w:val="005623DA"/>
    <w:rsid w:val="005625F9"/>
    <w:rsid w:val="00572957"/>
    <w:rsid w:val="00572F46"/>
    <w:rsid w:val="00573D21"/>
    <w:rsid w:val="00586B2D"/>
    <w:rsid w:val="00590213"/>
    <w:rsid w:val="0059064B"/>
    <w:rsid w:val="00591FE3"/>
    <w:rsid w:val="00592D74"/>
    <w:rsid w:val="005A1228"/>
    <w:rsid w:val="005A46E6"/>
    <w:rsid w:val="005B1BE3"/>
    <w:rsid w:val="005B335B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600F48"/>
    <w:rsid w:val="00604809"/>
    <w:rsid w:val="00605FD1"/>
    <w:rsid w:val="006071FE"/>
    <w:rsid w:val="00607254"/>
    <w:rsid w:val="00610A57"/>
    <w:rsid w:val="00616BD6"/>
    <w:rsid w:val="00621188"/>
    <w:rsid w:val="00622F28"/>
    <w:rsid w:val="006257ED"/>
    <w:rsid w:val="0062592F"/>
    <w:rsid w:val="006312C6"/>
    <w:rsid w:val="00631859"/>
    <w:rsid w:val="0064293C"/>
    <w:rsid w:val="00642F70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EFA"/>
    <w:rsid w:val="0067524F"/>
    <w:rsid w:val="006763A3"/>
    <w:rsid w:val="00676C22"/>
    <w:rsid w:val="00676EB1"/>
    <w:rsid w:val="00676FF4"/>
    <w:rsid w:val="00682AD9"/>
    <w:rsid w:val="00682D07"/>
    <w:rsid w:val="00685BC4"/>
    <w:rsid w:val="00690095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092F"/>
    <w:rsid w:val="006C4AD9"/>
    <w:rsid w:val="006C6D5A"/>
    <w:rsid w:val="006D59B0"/>
    <w:rsid w:val="006D775E"/>
    <w:rsid w:val="006E0219"/>
    <w:rsid w:val="006E0F76"/>
    <w:rsid w:val="006E21FB"/>
    <w:rsid w:val="006E3A1F"/>
    <w:rsid w:val="006E3CE4"/>
    <w:rsid w:val="006E7150"/>
    <w:rsid w:val="006F48B8"/>
    <w:rsid w:val="00700616"/>
    <w:rsid w:val="00702B6F"/>
    <w:rsid w:val="007035FB"/>
    <w:rsid w:val="00703B56"/>
    <w:rsid w:val="007048DF"/>
    <w:rsid w:val="007049C5"/>
    <w:rsid w:val="00705A4A"/>
    <w:rsid w:val="007119F4"/>
    <w:rsid w:val="0071400F"/>
    <w:rsid w:val="00714C00"/>
    <w:rsid w:val="00715425"/>
    <w:rsid w:val="00716390"/>
    <w:rsid w:val="007364B8"/>
    <w:rsid w:val="007406CA"/>
    <w:rsid w:val="00741144"/>
    <w:rsid w:val="00744D4B"/>
    <w:rsid w:val="007504D9"/>
    <w:rsid w:val="00750DC9"/>
    <w:rsid w:val="0075218E"/>
    <w:rsid w:val="007532CB"/>
    <w:rsid w:val="007532EA"/>
    <w:rsid w:val="00753DBF"/>
    <w:rsid w:val="00754B47"/>
    <w:rsid w:val="00754D6A"/>
    <w:rsid w:val="00755B1E"/>
    <w:rsid w:val="00756D77"/>
    <w:rsid w:val="007570AA"/>
    <w:rsid w:val="00764EA8"/>
    <w:rsid w:val="0076596D"/>
    <w:rsid w:val="00771F42"/>
    <w:rsid w:val="00773D6F"/>
    <w:rsid w:val="0077597C"/>
    <w:rsid w:val="007769E2"/>
    <w:rsid w:val="0077756A"/>
    <w:rsid w:val="00781161"/>
    <w:rsid w:val="00783443"/>
    <w:rsid w:val="007837F9"/>
    <w:rsid w:val="0078788B"/>
    <w:rsid w:val="00792342"/>
    <w:rsid w:val="00793D71"/>
    <w:rsid w:val="00796A21"/>
    <w:rsid w:val="007977A8"/>
    <w:rsid w:val="007A078C"/>
    <w:rsid w:val="007A0F22"/>
    <w:rsid w:val="007A26DA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4E51"/>
    <w:rsid w:val="00805676"/>
    <w:rsid w:val="00807283"/>
    <w:rsid w:val="00810ACA"/>
    <w:rsid w:val="00811AF6"/>
    <w:rsid w:val="008167D0"/>
    <w:rsid w:val="00822DCB"/>
    <w:rsid w:val="008230FD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51C"/>
    <w:rsid w:val="00845C66"/>
    <w:rsid w:val="00847E30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3207"/>
    <w:rsid w:val="0087340B"/>
    <w:rsid w:val="00875C5B"/>
    <w:rsid w:val="008772D5"/>
    <w:rsid w:val="00880B93"/>
    <w:rsid w:val="00881D04"/>
    <w:rsid w:val="008863B9"/>
    <w:rsid w:val="008926A0"/>
    <w:rsid w:val="00892A0B"/>
    <w:rsid w:val="008938D0"/>
    <w:rsid w:val="0089714E"/>
    <w:rsid w:val="008A22F4"/>
    <w:rsid w:val="008A45A6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992"/>
    <w:rsid w:val="008D4F6E"/>
    <w:rsid w:val="008D4F6F"/>
    <w:rsid w:val="008E2125"/>
    <w:rsid w:val="008E2BA6"/>
    <w:rsid w:val="008E4E3F"/>
    <w:rsid w:val="008E4E49"/>
    <w:rsid w:val="008E784A"/>
    <w:rsid w:val="008F3789"/>
    <w:rsid w:val="008F686C"/>
    <w:rsid w:val="009011C0"/>
    <w:rsid w:val="009030BB"/>
    <w:rsid w:val="00903FC5"/>
    <w:rsid w:val="009046A5"/>
    <w:rsid w:val="0090632C"/>
    <w:rsid w:val="009078B2"/>
    <w:rsid w:val="00907951"/>
    <w:rsid w:val="00907E77"/>
    <w:rsid w:val="00910897"/>
    <w:rsid w:val="009148DE"/>
    <w:rsid w:val="00916565"/>
    <w:rsid w:val="0092298B"/>
    <w:rsid w:val="00923054"/>
    <w:rsid w:val="00923EC9"/>
    <w:rsid w:val="00930C89"/>
    <w:rsid w:val="00934C56"/>
    <w:rsid w:val="00934EA0"/>
    <w:rsid w:val="00936C99"/>
    <w:rsid w:val="00941E30"/>
    <w:rsid w:val="00945028"/>
    <w:rsid w:val="00945643"/>
    <w:rsid w:val="009531B0"/>
    <w:rsid w:val="0095544D"/>
    <w:rsid w:val="00963C98"/>
    <w:rsid w:val="0096559F"/>
    <w:rsid w:val="00970260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11C8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1BDF"/>
    <w:rsid w:val="009F5B30"/>
    <w:rsid w:val="009F5D08"/>
    <w:rsid w:val="009F61FF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22F8"/>
    <w:rsid w:val="00A158AE"/>
    <w:rsid w:val="00A174F8"/>
    <w:rsid w:val="00A216B5"/>
    <w:rsid w:val="00A22BD6"/>
    <w:rsid w:val="00A23605"/>
    <w:rsid w:val="00A246B6"/>
    <w:rsid w:val="00A2478A"/>
    <w:rsid w:val="00A255EF"/>
    <w:rsid w:val="00A25CF9"/>
    <w:rsid w:val="00A2656A"/>
    <w:rsid w:val="00A26D00"/>
    <w:rsid w:val="00A31AA7"/>
    <w:rsid w:val="00A33DB2"/>
    <w:rsid w:val="00A34795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0B7E"/>
    <w:rsid w:val="00A6181C"/>
    <w:rsid w:val="00A637E5"/>
    <w:rsid w:val="00A6406D"/>
    <w:rsid w:val="00A65CC7"/>
    <w:rsid w:val="00A73C0F"/>
    <w:rsid w:val="00A764BE"/>
    <w:rsid w:val="00A7671C"/>
    <w:rsid w:val="00A80691"/>
    <w:rsid w:val="00A876D5"/>
    <w:rsid w:val="00A91213"/>
    <w:rsid w:val="00A94599"/>
    <w:rsid w:val="00A96261"/>
    <w:rsid w:val="00AA2CBC"/>
    <w:rsid w:val="00AA479D"/>
    <w:rsid w:val="00AA4D50"/>
    <w:rsid w:val="00AA50B6"/>
    <w:rsid w:val="00AA5382"/>
    <w:rsid w:val="00AA6766"/>
    <w:rsid w:val="00AB06D1"/>
    <w:rsid w:val="00AB4314"/>
    <w:rsid w:val="00AC15FE"/>
    <w:rsid w:val="00AC399D"/>
    <w:rsid w:val="00AC52DB"/>
    <w:rsid w:val="00AC5820"/>
    <w:rsid w:val="00AD00F6"/>
    <w:rsid w:val="00AD1A6C"/>
    <w:rsid w:val="00AD1B2F"/>
    <w:rsid w:val="00AD1CD8"/>
    <w:rsid w:val="00AD203F"/>
    <w:rsid w:val="00AD270E"/>
    <w:rsid w:val="00AD350A"/>
    <w:rsid w:val="00AD4DD2"/>
    <w:rsid w:val="00AD7519"/>
    <w:rsid w:val="00AE07C3"/>
    <w:rsid w:val="00AE304E"/>
    <w:rsid w:val="00AE4380"/>
    <w:rsid w:val="00AE5868"/>
    <w:rsid w:val="00AE6481"/>
    <w:rsid w:val="00AF513A"/>
    <w:rsid w:val="00B01684"/>
    <w:rsid w:val="00B01763"/>
    <w:rsid w:val="00B01ABE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379DA"/>
    <w:rsid w:val="00B4020A"/>
    <w:rsid w:val="00B4144B"/>
    <w:rsid w:val="00B43DF4"/>
    <w:rsid w:val="00B449DB"/>
    <w:rsid w:val="00B455CA"/>
    <w:rsid w:val="00B53B82"/>
    <w:rsid w:val="00B5416A"/>
    <w:rsid w:val="00B56D7D"/>
    <w:rsid w:val="00B57B11"/>
    <w:rsid w:val="00B638F8"/>
    <w:rsid w:val="00B63B47"/>
    <w:rsid w:val="00B64A79"/>
    <w:rsid w:val="00B65FAB"/>
    <w:rsid w:val="00B66CCE"/>
    <w:rsid w:val="00B6767C"/>
    <w:rsid w:val="00B67B97"/>
    <w:rsid w:val="00B74297"/>
    <w:rsid w:val="00B7504A"/>
    <w:rsid w:val="00B76B71"/>
    <w:rsid w:val="00B7703F"/>
    <w:rsid w:val="00B81040"/>
    <w:rsid w:val="00B82F53"/>
    <w:rsid w:val="00B832E4"/>
    <w:rsid w:val="00B833B6"/>
    <w:rsid w:val="00B844FC"/>
    <w:rsid w:val="00B866D1"/>
    <w:rsid w:val="00B9023F"/>
    <w:rsid w:val="00B90532"/>
    <w:rsid w:val="00B90B77"/>
    <w:rsid w:val="00B968C8"/>
    <w:rsid w:val="00BA033A"/>
    <w:rsid w:val="00BA3EC5"/>
    <w:rsid w:val="00BA51D9"/>
    <w:rsid w:val="00BA5D0D"/>
    <w:rsid w:val="00BA608D"/>
    <w:rsid w:val="00BA6D9C"/>
    <w:rsid w:val="00BA7AF8"/>
    <w:rsid w:val="00BB59A2"/>
    <w:rsid w:val="00BB5DFC"/>
    <w:rsid w:val="00BC18E9"/>
    <w:rsid w:val="00BC2283"/>
    <w:rsid w:val="00BC46B4"/>
    <w:rsid w:val="00BC5D49"/>
    <w:rsid w:val="00BD0526"/>
    <w:rsid w:val="00BD279D"/>
    <w:rsid w:val="00BD4EDC"/>
    <w:rsid w:val="00BD6BB8"/>
    <w:rsid w:val="00BD71F9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1615D"/>
    <w:rsid w:val="00C21D86"/>
    <w:rsid w:val="00C22C1D"/>
    <w:rsid w:val="00C233CA"/>
    <w:rsid w:val="00C24815"/>
    <w:rsid w:val="00C25386"/>
    <w:rsid w:val="00C307C6"/>
    <w:rsid w:val="00C30C69"/>
    <w:rsid w:val="00C31DB7"/>
    <w:rsid w:val="00C337A3"/>
    <w:rsid w:val="00C35DF3"/>
    <w:rsid w:val="00C41445"/>
    <w:rsid w:val="00C415A3"/>
    <w:rsid w:val="00C423F5"/>
    <w:rsid w:val="00C42D13"/>
    <w:rsid w:val="00C47163"/>
    <w:rsid w:val="00C4791B"/>
    <w:rsid w:val="00C6098F"/>
    <w:rsid w:val="00C61683"/>
    <w:rsid w:val="00C64DA5"/>
    <w:rsid w:val="00C64F6C"/>
    <w:rsid w:val="00C66BA2"/>
    <w:rsid w:val="00C67151"/>
    <w:rsid w:val="00C7325D"/>
    <w:rsid w:val="00C743E9"/>
    <w:rsid w:val="00C76F10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97A14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D2321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6FFD"/>
    <w:rsid w:val="00D170B6"/>
    <w:rsid w:val="00D24991"/>
    <w:rsid w:val="00D30696"/>
    <w:rsid w:val="00D31DD0"/>
    <w:rsid w:val="00D32239"/>
    <w:rsid w:val="00D32B11"/>
    <w:rsid w:val="00D32BD6"/>
    <w:rsid w:val="00D40B9F"/>
    <w:rsid w:val="00D46050"/>
    <w:rsid w:val="00D474BD"/>
    <w:rsid w:val="00D50255"/>
    <w:rsid w:val="00D51AD9"/>
    <w:rsid w:val="00D520F0"/>
    <w:rsid w:val="00D52F73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A6A29"/>
    <w:rsid w:val="00DB5F51"/>
    <w:rsid w:val="00DC3AB3"/>
    <w:rsid w:val="00DC3C75"/>
    <w:rsid w:val="00DC5124"/>
    <w:rsid w:val="00DD2213"/>
    <w:rsid w:val="00DD39D7"/>
    <w:rsid w:val="00DD4B8E"/>
    <w:rsid w:val="00DD53E1"/>
    <w:rsid w:val="00DD568A"/>
    <w:rsid w:val="00DD7831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435B"/>
    <w:rsid w:val="00E46F25"/>
    <w:rsid w:val="00E50065"/>
    <w:rsid w:val="00E5407E"/>
    <w:rsid w:val="00E55C2C"/>
    <w:rsid w:val="00E57492"/>
    <w:rsid w:val="00E57FB0"/>
    <w:rsid w:val="00E63CD8"/>
    <w:rsid w:val="00E65BBA"/>
    <w:rsid w:val="00E710C3"/>
    <w:rsid w:val="00E71123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7C3B"/>
    <w:rsid w:val="00ED3FEE"/>
    <w:rsid w:val="00ED5BC4"/>
    <w:rsid w:val="00ED5BC7"/>
    <w:rsid w:val="00ED7396"/>
    <w:rsid w:val="00EE1231"/>
    <w:rsid w:val="00EE307E"/>
    <w:rsid w:val="00EE5B4B"/>
    <w:rsid w:val="00EE7122"/>
    <w:rsid w:val="00EE7D7C"/>
    <w:rsid w:val="00EF37C2"/>
    <w:rsid w:val="00EF5A5B"/>
    <w:rsid w:val="00EF7641"/>
    <w:rsid w:val="00EF7837"/>
    <w:rsid w:val="00F015DA"/>
    <w:rsid w:val="00F019B2"/>
    <w:rsid w:val="00F043BF"/>
    <w:rsid w:val="00F062DD"/>
    <w:rsid w:val="00F1245C"/>
    <w:rsid w:val="00F126EF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357DA"/>
    <w:rsid w:val="00F40C35"/>
    <w:rsid w:val="00F426FB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97292"/>
    <w:rsid w:val="00FA00E8"/>
    <w:rsid w:val="00FA19A5"/>
    <w:rsid w:val="00FA3262"/>
    <w:rsid w:val="00FA74DE"/>
    <w:rsid w:val="00FA78C2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BE727-C553-49FD-AF58-82C291AFD6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858</Words>
  <Characters>4895</Characters>
  <Application>Microsoft Office Word</Application>
  <DocSecurity>0</DocSecurity>
  <Lines>40</Lines>
  <Paragraphs>11</Paragraphs>
  <ScaleCrop>false</ScaleCrop>
  <Company/>
  <LinksUpToDate>false</LinksUpToDate>
  <CharactersWithSpaces>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catt-1</cp:lastModifiedBy>
  <cp:revision>20</cp:revision>
  <cp:lastPrinted>2037-02-05T22:28:00Z</cp:lastPrinted>
  <dcterms:created xsi:type="dcterms:W3CDTF">2026-02-11T06:40:00Z</dcterms:created>
  <dcterms:modified xsi:type="dcterms:W3CDTF">2026-02-12T02:26:00Z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